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D759" w14:textId="5CB4F33C" w:rsidR="00AB6B42" w:rsidRDefault="00AB6B42" w:rsidP="00AB6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0538">
        <w:fldChar w:fldCharType="begin"/>
      </w:r>
      <w:r w:rsidR="003E0538">
        <w:instrText xml:space="preserve"> DOCPROPERTY  TSG/WGRef  \* MERGEFORMAT </w:instrText>
      </w:r>
      <w:r w:rsidR="003E0538">
        <w:fldChar w:fldCharType="separate"/>
      </w:r>
      <w:r>
        <w:rPr>
          <w:b/>
          <w:noProof/>
          <w:sz w:val="24"/>
        </w:rPr>
        <w:t>RAN3</w:t>
      </w:r>
      <w:r w:rsidR="003E05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0538">
        <w:fldChar w:fldCharType="begin"/>
      </w:r>
      <w:r w:rsidR="003E0538">
        <w:instrText xml:space="preserve"> DOCPROPERTY  MtgSeq  \* MERGEFORMAT </w:instrText>
      </w:r>
      <w:r w:rsidR="003E0538">
        <w:fldChar w:fldCharType="separate"/>
      </w:r>
      <w:r>
        <w:rPr>
          <w:b/>
          <w:noProof/>
          <w:sz w:val="24"/>
        </w:rPr>
        <w:t>1</w:t>
      </w:r>
      <w:r w:rsidR="00FC6243">
        <w:rPr>
          <w:b/>
          <w:noProof/>
          <w:sz w:val="24"/>
        </w:rPr>
        <w:t>1</w:t>
      </w:r>
      <w:r w:rsidR="00166B49">
        <w:rPr>
          <w:b/>
          <w:noProof/>
          <w:sz w:val="24"/>
        </w:rPr>
        <w:t>3</w:t>
      </w:r>
      <w:r w:rsidR="00FC6243">
        <w:rPr>
          <w:b/>
          <w:noProof/>
          <w:sz w:val="24"/>
        </w:rPr>
        <w:t>-e</w:t>
      </w:r>
      <w:r w:rsidR="003E05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>
        <w:rPr>
          <w:b/>
          <w:i/>
          <w:noProof/>
          <w:sz w:val="28"/>
          <w:lang w:eastAsia="zh-CN"/>
        </w:rPr>
        <w:t>21</w:t>
      </w:r>
      <w:r w:rsidR="00B07EA2">
        <w:rPr>
          <w:b/>
          <w:i/>
          <w:noProof/>
          <w:sz w:val="28"/>
          <w:lang w:eastAsia="zh-CN"/>
        </w:rPr>
        <w:t>4125</w:t>
      </w:r>
    </w:p>
    <w:p w14:paraId="7CB45193" w14:textId="7D0F121F" w:rsidR="001E41F3" w:rsidRPr="00AB6B42" w:rsidRDefault="003E05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6B4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AB6B42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B6B42" w:rsidRPr="00BA51D9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1</w:t>
      </w:r>
      <w:r w:rsidR="00C47ED5">
        <w:rPr>
          <w:b/>
          <w:noProof/>
          <w:sz w:val="24"/>
        </w:rPr>
        <w:t>6</w:t>
      </w:r>
      <w:r w:rsidR="00AB6B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AB6B42">
        <w:rPr>
          <w:b/>
          <w:noProof/>
          <w:sz w:val="24"/>
        </w:rPr>
        <w:t xml:space="preserve"> </w:t>
      </w:r>
      <w:r w:rsidR="00C47ED5">
        <w:rPr>
          <w:b/>
          <w:noProof/>
          <w:sz w:val="24"/>
        </w:rPr>
        <w:t>August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–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2</w:t>
      </w:r>
      <w:r w:rsidR="00C47ED5">
        <w:rPr>
          <w:b/>
          <w:noProof/>
          <w:sz w:val="24"/>
        </w:rPr>
        <w:t>6</w:t>
      </w:r>
      <w:r w:rsidR="00AB6B42" w:rsidRPr="00B75583">
        <w:rPr>
          <w:b/>
          <w:noProof/>
          <w:sz w:val="24"/>
          <w:vertAlign w:val="superscript"/>
        </w:rPr>
        <w:t>th</w:t>
      </w:r>
      <w:r w:rsidR="00AB6B42">
        <w:rPr>
          <w:b/>
          <w:noProof/>
          <w:sz w:val="24"/>
        </w:rPr>
        <w:t xml:space="preserve"> </w:t>
      </w:r>
      <w:r w:rsidR="00C47ED5">
        <w:rPr>
          <w:b/>
          <w:noProof/>
          <w:sz w:val="24"/>
        </w:rPr>
        <w:t>August</w:t>
      </w:r>
      <w:r w:rsidR="00AB6B42">
        <w:rPr>
          <w:b/>
          <w:noProof/>
          <w:sz w:val="24"/>
          <w:lang w:eastAsia="ko-KR"/>
        </w:rPr>
        <w:t>,</w:t>
      </w:r>
      <w:r w:rsidR="00AB6B42">
        <w:rPr>
          <w:rFonts w:hint="eastAsia"/>
          <w:b/>
          <w:noProof/>
          <w:sz w:val="24"/>
          <w:lang w:eastAsia="ko-KR"/>
        </w:rPr>
        <w:t xml:space="preserve"> </w:t>
      </w:r>
      <w:r w:rsidR="00AB6B42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97D36" w:rsidR="001E41F3" w:rsidRPr="00410371" w:rsidRDefault="00AB6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C47ED5">
              <w:rPr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1F52A" w:rsidR="001E41F3" w:rsidRPr="00410371" w:rsidRDefault="00C47ED5" w:rsidP="005237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</w:t>
            </w:r>
            <w:r w:rsidR="00B07EA2">
              <w:rPr>
                <w:b/>
                <w:noProof/>
                <w:sz w:val="28"/>
                <w:lang w:eastAsia="ko-KR"/>
              </w:rPr>
              <w:t>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CEE06" w:rsidR="001E41F3" w:rsidRPr="00410371" w:rsidRDefault="00C47ED5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36A11" w:rsidR="001E41F3" w:rsidRPr="00410371" w:rsidRDefault="00DD7EC1" w:rsidP="00AB6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6B42">
                <w:rPr>
                  <w:b/>
                  <w:noProof/>
                  <w:sz w:val="28"/>
                </w:rPr>
                <w:t>1</w:t>
              </w:r>
              <w:r w:rsidR="00C47ED5">
                <w:rPr>
                  <w:b/>
                  <w:noProof/>
                  <w:sz w:val="28"/>
                </w:rPr>
                <w:t>5</w:t>
              </w:r>
              <w:r w:rsidR="00AB6B42">
                <w:rPr>
                  <w:b/>
                  <w:noProof/>
                  <w:sz w:val="28"/>
                </w:rPr>
                <w:t>.</w:t>
              </w:r>
              <w:r w:rsidR="00C47ED5">
                <w:rPr>
                  <w:b/>
                  <w:noProof/>
                  <w:sz w:val="28"/>
                </w:rPr>
                <w:t>14</w:t>
              </w:r>
              <w:r w:rsidR="00AB6B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D491BD" w:rsidR="00F25D98" w:rsidRDefault="00AB6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C175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AB31CE">
              <w:t xml:space="preserve">IE related to E-UTRA resource coordination </w:t>
            </w:r>
            <w:r w:rsidR="00B2678C">
              <w:t>in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CEDC3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0FACA" w:rsidR="001E41F3" w:rsidRDefault="00AB6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C37B8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FB0011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77BB1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2036A">
              <w:t>8</w:t>
            </w:r>
            <w:r>
              <w:t>-</w:t>
            </w:r>
            <w:r w:rsidR="004F66F4">
              <w:t>0</w:t>
            </w:r>
            <w:r w:rsidR="00871D8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98E29" w:rsidR="001E41F3" w:rsidRDefault="00AB6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8A814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036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24658" w14:textId="77777777" w:rsidR="00AB31CE" w:rsidRDefault="000245F6" w:rsidP="00AB6B42">
            <w:pPr>
              <w:pStyle w:val="CRCoverPage"/>
              <w:spacing w:after="0"/>
              <w:ind w:left="100"/>
            </w:pPr>
            <w:r w:rsidRPr="00C37D2B">
              <w:t xml:space="preserve">If the EN-DC CONFIGURATION UPDATE REQUEST message contains the Protected E-UTRA Resource Indication IE, the receiving </w:t>
            </w:r>
            <w:proofErr w:type="spellStart"/>
            <w:r w:rsidRPr="00C37D2B">
              <w:t>en-gNB</w:t>
            </w:r>
            <w:proofErr w:type="spellEnd"/>
            <w:r w:rsidRPr="00C37D2B">
              <w:t xml:space="preserve"> should take this into account for cell-level resource coordination with the </w:t>
            </w:r>
            <w:proofErr w:type="spellStart"/>
            <w:r w:rsidRPr="00C37D2B">
              <w:t>eNB</w:t>
            </w:r>
            <w:proofErr w:type="spellEnd"/>
            <w:r>
              <w:t xml:space="preserve">. </w:t>
            </w:r>
          </w:p>
          <w:p w14:paraId="4DC0AE59" w14:textId="1109800E" w:rsidR="000245F6" w:rsidRDefault="000245F6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Also, </w:t>
            </w:r>
            <w:r w:rsidRPr="00EA5FA7">
              <w:t>Resource Coordination Transfer Information</w:t>
            </w:r>
            <w:r>
              <w:t xml:space="preserve"> </w:t>
            </w:r>
            <w:r w:rsidR="0006778C">
              <w:t xml:space="preserve">IE </w:t>
            </w:r>
            <w:r w:rsidRPr="00EA5FA7">
              <w:t>contains information for UE-associated E-UTRA – NR resource coordination</w:t>
            </w:r>
            <w:r w:rsidR="0006778C">
              <w:t>. E-UTRA Cell ID is included in both IEs</w:t>
            </w:r>
            <w:r w:rsidR="00414E84">
              <w:t>.</w:t>
            </w:r>
            <w:r w:rsidR="00F57519">
              <w:t xml:space="preserve"> </w:t>
            </w:r>
          </w:p>
          <w:p w14:paraId="786C5583" w14:textId="77777777" w:rsidR="000245F6" w:rsidRDefault="000245F6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6CB141" w14:textId="23F4B83C" w:rsidR="0006778C" w:rsidRDefault="0006778C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 semantic description in both IEs are of E-UTRA Cell Global ID (ECGI), not E-UTRA Cell ID. </w:t>
            </w:r>
          </w:p>
          <w:p w14:paraId="708AA7DE" w14:textId="3354C8E7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the </w:t>
            </w:r>
            <w:r w:rsidR="0006778C">
              <w:rPr>
                <w:noProof/>
                <w:lang w:eastAsia="ko-KR"/>
              </w:rPr>
              <w:t>semantics description should be corrected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77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A95F7" w14:textId="5DEAAD63" w:rsidR="0006778C" w:rsidRDefault="0006778C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semantics description</w:t>
            </w:r>
            <w:r w:rsidR="00B2678C">
              <w:rPr>
                <w:noProof/>
                <w:lang w:eastAsia="ko-KR"/>
              </w:rPr>
              <w:t xml:space="preserve"> o</w:t>
            </w:r>
            <w:r>
              <w:rPr>
                <w:noProof/>
                <w:lang w:eastAsia="ko-KR"/>
              </w:rPr>
              <w:t>f both IEs</w:t>
            </w:r>
            <w:r w:rsidR="00B2678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B2678C">
              <w:rPr>
                <w:noProof/>
                <w:lang w:eastAsia="ko-KR"/>
              </w:rPr>
              <w:t xml:space="preserve">which is pointing ECGI, </w:t>
            </w:r>
            <w:r>
              <w:rPr>
                <w:noProof/>
                <w:lang w:eastAsia="ko-KR"/>
              </w:rPr>
              <w:t xml:space="preserve">are corrected to E-UTRA Cell ID. </w:t>
            </w:r>
          </w:p>
          <w:p w14:paraId="4D0E1D02" w14:textId="77777777" w:rsidR="00AB6B42" w:rsidRPr="00B33AD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BA4A1" w14:textId="77777777" w:rsidR="00AB6B42" w:rsidRPr="00290503" w:rsidRDefault="00AB6B42" w:rsidP="00AB6B4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14:paraId="31C656EC" w14:textId="77EE7B84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 xml:space="preserve">impact </w:t>
            </w:r>
            <w:r w:rsidR="000245F6">
              <w:rPr>
                <w:noProof/>
              </w:rPr>
              <w:t xml:space="preserve">only </w:t>
            </w:r>
            <w:r w:rsidRPr="00812DDE">
              <w:rPr>
                <w:noProof/>
              </w:rPr>
              <w:t>on</w:t>
            </w:r>
            <w:r>
              <w:rPr>
                <w:noProof/>
              </w:rPr>
              <w:t xml:space="preserve"> </w:t>
            </w:r>
            <w:r w:rsidR="000245F6">
              <w:rPr>
                <w:noProof/>
              </w:rPr>
              <w:t xml:space="preserve">the semantics description of the E-UTRA Cell ID in the </w:t>
            </w:r>
            <w:r w:rsidR="000245F6" w:rsidRPr="00EA5FA7">
              <w:t>E-UTRA – NR resource coordination</w:t>
            </w:r>
            <w:r w:rsidR="000245F6">
              <w:rPr>
                <w:noProof/>
              </w:rPr>
              <w:t xml:space="preserve"> related IE. T</w:t>
            </w:r>
            <w:r w:rsidRPr="00290503">
              <w:rPr>
                <w:noProof/>
              </w:rPr>
              <w:t>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978C8" w:rsidR="001E41F3" w:rsidRDefault="00AB6B42" w:rsidP="004F66F4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0245F6">
              <w:rPr>
                <w:noProof/>
                <w:color w:val="000000" w:themeColor="text1"/>
              </w:rPr>
              <w:t xml:space="preserve">semantics description remain not correct pointing the wrong reference.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C5444" w:rsidR="001E41F3" w:rsidRDefault="00FB00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9.2.1.10, </w:t>
            </w:r>
            <w:r w:rsidR="00AB6B42">
              <w:rPr>
                <w:rFonts w:hint="eastAsia"/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3</w:t>
            </w:r>
            <w:r w:rsidR="00AB6B42">
              <w:rPr>
                <w:rFonts w:hint="eastAsia"/>
                <w:noProof/>
                <w:lang w:eastAsia="ko-KR"/>
              </w:rPr>
              <w:t>.1.</w:t>
            </w:r>
            <w:r>
              <w:rPr>
                <w:noProof/>
                <w:lang w:eastAsia="ko-KR"/>
              </w:rPr>
              <w:t>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9CF69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6C5FD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4265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AF68E" w:rsidR="00FC6243" w:rsidRDefault="00FC6243" w:rsidP="00FC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6525FE1" w14:textId="77777777" w:rsidTr="00A97E0E">
        <w:tc>
          <w:tcPr>
            <w:tcW w:w="9629" w:type="dxa"/>
            <w:shd w:val="clear" w:color="auto" w:fill="FFFF00"/>
          </w:tcPr>
          <w:p w14:paraId="5E62909A" w14:textId="3FB54C8F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</w:t>
            </w:r>
            <w:r w:rsidR="00FB0011">
              <w:rPr>
                <w:i/>
                <w:noProof/>
              </w:rPr>
              <w:t xml:space="preserve"> 1</w:t>
            </w:r>
            <w:r w:rsidR="00FB0011" w:rsidRPr="00FB0011">
              <w:rPr>
                <w:i/>
                <w:noProof/>
                <w:vertAlign w:val="superscript"/>
              </w:rPr>
              <w:t>st</w:t>
            </w:r>
            <w:r w:rsidR="00FB001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2134FEDA" w14:textId="77777777" w:rsidR="00AB6B42" w:rsidRDefault="00AB6B42" w:rsidP="00AB6B42">
      <w:pPr>
        <w:rPr>
          <w:lang w:val="fr-FR"/>
        </w:rPr>
      </w:pPr>
    </w:p>
    <w:p w14:paraId="3373DC65" w14:textId="77777777" w:rsidR="00FB0011" w:rsidRPr="00EA5FA7" w:rsidRDefault="00FB0011" w:rsidP="00FB0011">
      <w:pPr>
        <w:pStyle w:val="4"/>
      </w:pPr>
      <w:bookmarkStart w:id="1" w:name="_Toc20955862"/>
      <w:bookmarkStart w:id="2" w:name="_Toc29892974"/>
      <w:bookmarkStart w:id="3" w:name="_Toc36556911"/>
      <w:bookmarkStart w:id="4" w:name="_Toc45832338"/>
      <w:bookmarkStart w:id="5" w:name="_Toc51763591"/>
      <w:bookmarkStart w:id="6" w:name="_Toc64448757"/>
      <w:bookmarkStart w:id="7" w:name="_Toc66289416"/>
      <w:r w:rsidRPr="00EA5FA7">
        <w:t>9.2.1.10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</w:p>
    <w:p w14:paraId="7EDAE0CF" w14:textId="77777777" w:rsidR="00FB0011" w:rsidRPr="00EA5FA7" w:rsidRDefault="00FB0011" w:rsidP="00FB0011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2DEF6866" w14:textId="77777777" w:rsidR="00FB0011" w:rsidRPr="00EA5FA7" w:rsidRDefault="00FB0011" w:rsidP="00FB0011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484ECFE" w14:textId="77777777" w:rsidR="00FB0011" w:rsidRPr="00EA5FA7" w:rsidRDefault="00FB0011" w:rsidP="00FB0011">
      <w:pPr>
        <w:rPr>
          <w:rFonts w:eastAsia="바탕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B0011" w:rsidRPr="00EA5FA7" w14:paraId="4A9CB8A7" w14:textId="77777777" w:rsidTr="00991882">
        <w:tc>
          <w:tcPr>
            <w:tcW w:w="2394" w:type="dxa"/>
          </w:tcPr>
          <w:p w14:paraId="0A84A13F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D2AA09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7607FC1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11C4FD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0BEE863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E60CE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8B071D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B0011" w:rsidRPr="00EA5FA7" w14:paraId="22B6D66D" w14:textId="77777777" w:rsidTr="00991882">
        <w:tc>
          <w:tcPr>
            <w:tcW w:w="2394" w:type="dxa"/>
          </w:tcPr>
          <w:p w14:paraId="7964C5B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A010E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58831D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4ED49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E2C238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E5CDD4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BA276D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739C1C8D" w14:textId="77777777" w:rsidTr="00991882">
        <w:tc>
          <w:tcPr>
            <w:tcW w:w="2394" w:type="dxa"/>
          </w:tcPr>
          <w:p w14:paraId="5B4CDAD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E74D36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2E014E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98FAC8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7D993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10134F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59F1B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ADD8BB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A47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5C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50E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81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A6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C37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45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048C8F9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764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4B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5C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CC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7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8B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B1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9568DD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A2E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4A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77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F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64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8E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93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54E7329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3F0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10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23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8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8E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01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93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78FCD41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AD22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D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FE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5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6D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2E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F4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6E62EF9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59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CE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F16D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A0B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63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54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EC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469087F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54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6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50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5A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F7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08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826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0269D779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B1D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81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19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6C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95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C5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27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B0011" w:rsidRPr="00EA5FA7" w14:paraId="78C2428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7E4" w14:textId="77777777" w:rsidR="00FB0011" w:rsidRPr="00D15DEB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2BD" w14:textId="77777777" w:rsidR="00FB0011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67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71A" w14:textId="77777777" w:rsidR="00FB0011" w:rsidRDefault="00FB0011" w:rsidP="0099188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66D" w14:textId="77777777" w:rsidR="00FB0011" w:rsidRDefault="00FB0011" w:rsidP="009918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FA44676" w14:textId="77777777" w:rsidR="00FB0011" w:rsidRDefault="00FB0011" w:rsidP="0099188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82A" w14:textId="77777777" w:rsidR="00FB0011" w:rsidRDefault="00FB0011" w:rsidP="0099188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14C" w14:textId="77777777" w:rsidR="00FB0011" w:rsidRDefault="00FB0011" w:rsidP="0099188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011" w:rsidRPr="00EA5FA7" w14:paraId="1AC60CA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461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08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BA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DC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88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28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0B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8A0152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A5C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B28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58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CD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B3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D27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16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5298E8C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2A20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1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BF8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0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5B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E3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EE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:rsidDel="006B4279" w14:paraId="6B04558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E3F" w14:textId="77777777" w:rsidR="00FB0011" w:rsidRPr="00EA5FA7" w:rsidDel="006B4279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58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6D49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E85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7A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D01" w14:textId="77777777" w:rsidR="00FB0011" w:rsidRPr="00EA5FA7" w:rsidDel="006B4279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B14" w14:textId="77777777" w:rsidR="00FB0011" w:rsidRPr="00EA5FA7" w:rsidDel="006B4279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731D5C1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2A8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82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BA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3A5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070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6F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64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4FFA7859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59E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820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269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E9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65057DB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D98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38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73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E81A8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4B9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79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C7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B23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BA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00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D6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194AAC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7D8C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4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E6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98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DF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C3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0C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59EB15E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702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E1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F3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4A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E6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1AB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11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6D55132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318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1A1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AF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7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D6E7E3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E7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DB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67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3A1F5B8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00C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04F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B98" w14:textId="77777777" w:rsidR="00FB0011" w:rsidRPr="00EA5FA7" w:rsidRDefault="00FB0011" w:rsidP="009918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3858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0DEE3E72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0EB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F01" w14:textId="77777777" w:rsidR="00FB0011" w:rsidRPr="00EA5FA7" w:rsidRDefault="00FB0011" w:rsidP="00991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CF1" w14:textId="77777777" w:rsidR="00FB0011" w:rsidRPr="00EA5FA7" w:rsidRDefault="00FB0011" w:rsidP="00991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B0011" w:rsidRPr="00EA5FA7" w14:paraId="17FC0DA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9CD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C8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0A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3F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FE5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AF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54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600919D6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FFE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25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85D5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16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7F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3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525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0A3F313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EDB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8C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F6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1D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143E61D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81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A4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3B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10DF3A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4B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E1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5D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38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4C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C08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40A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160C0F3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076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CD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988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4A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3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667CE8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14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8A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562146A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0C5E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C5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2B7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04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7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2A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1C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75F184D1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B04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AF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E7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F7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65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E2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B5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64585A6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11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BC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58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D6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D9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80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B86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413B06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9F5" w14:textId="77777777" w:rsidR="00FB0011" w:rsidRPr="00FF7A2B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9B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1A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E7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C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0A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C1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5F6C256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1F7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31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8D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E2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DE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ED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8B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325B75D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B2F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A34" w14:textId="77777777" w:rsidR="00FB0011" w:rsidRPr="00EA5FA7" w:rsidRDefault="00FB0011" w:rsidP="0099188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ED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0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FF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58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12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00BFB8D1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907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1C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9C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3D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4E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37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A7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488EBB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2C3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C7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CB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560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3B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39D" w14:textId="77777777" w:rsidR="00FB0011" w:rsidRPr="00EA5FA7" w:rsidRDefault="00FB0011" w:rsidP="0099188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297" w14:textId="77777777" w:rsidR="00FB0011" w:rsidRPr="00EA5FA7" w:rsidRDefault="00FB0011" w:rsidP="0099188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0011" w:rsidRPr="00EA5FA7" w14:paraId="2AF920A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1DB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3C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C0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DB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D90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B1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F3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C335D4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68B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51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90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04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5E3" w14:textId="1B7A61D3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</w:t>
            </w:r>
            <w:del w:id="8" w:author="옥 진우" w:date="2021-08-05T21:51:00Z">
              <w:r w:rsidRPr="00EA5FA7" w:rsidDel="00FB0011">
                <w:rPr>
                  <w:lang w:eastAsia="ja-JP"/>
                </w:rPr>
                <w:delText xml:space="preserve">Global </w:delText>
              </w:r>
            </w:del>
            <w:r w:rsidRPr="00EA5FA7">
              <w:rPr>
                <w:lang w:eastAsia="ja-JP"/>
              </w:rPr>
              <w:t xml:space="preserve">Identifier </w:t>
            </w:r>
            <w:ins w:id="9" w:author="옥 진우" w:date="2021-08-05T21:51:00Z">
              <w:r>
                <w:rPr>
                  <w:lang w:eastAsia="ja-JP"/>
                </w:rPr>
                <w:t xml:space="preserve">IE contained in the ECGI </w:t>
              </w:r>
            </w:ins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AC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CC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06EBB43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BB3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90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BA3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C5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F4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8C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4F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887D78" w14:paraId="4D2C2E7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4E9" w14:textId="77777777" w:rsidR="00FB0011" w:rsidRPr="00887D78" w:rsidRDefault="00FB0011" w:rsidP="0099188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맑은 고딕"/>
                <w:b/>
              </w:rPr>
              <w:t xml:space="preserve">Neighbour </w:t>
            </w:r>
            <w:r w:rsidRPr="00887D78">
              <w:rPr>
                <w:rFonts w:eastAsia="맑은 고딕" w:hint="eastAsia"/>
                <w:b/>
              </w:rPr>
              <w:t>C</w:t>
            </w:r>
            <w:r w:rsidRPr="00887D78">
              <w:rPr>
                <w:rFonts w:eastAsia="맑은 고딕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1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41A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맑은 고딕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5D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63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E59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 w:hint="eastAsia"/>
              </w:rPr>
              <w:t>YE</w:t>
            </w:r>
            <w:r w:rsidRPr="00EA5FA7">
              <w:rPr>
                <w:rFonts w:eastAsia="맑은 고딕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4C8" w14:textId="77777777" w:rsidR="00FB0011" w:rsidRPr="003F4ACD" w:rsidRDefault="00FB0011" w:rsidP="00991882">
            <w:pPr>
              <w:pStyle w:val="TAC"/>
              <w:rPr>
                <w:lang w:eastAsia="ja-JP"/>
              </w:rPr>
            </w:pPr>
            <w:r w:rsidRPr="00104F1A">
              <w:rPr>
                <w:rFonts w:eastAsia="맑은 고딕" w:hint="eastAsia"/>
              </w:rPr>
              <w:t>ig</w:t>
            </w:r>
            <w:r w:rsidRPr="00B6230F">
              <w:rPr>
                <w:rFonts w:eastAsia="맑은 고딕"/>
              </w:rPr>
              <w:t>nore</w:t>
            </w:r>
          </w:p>
        </w:tc>
      </w:tr>
      <w:tr w:rsidR="00FB0011" w:rsidRPr="00EA5FA7" w14:paraId="10E848D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A1A" w14:textId="77777777" w:rsidR="00FB0011" w:rsidRPr="00C95859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1F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99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맑은 고딕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맑은 고딕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맑은 고딕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맑은 고딕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맑은 고딕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27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0A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B05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20A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eastAsia="맑은 고딕"/>
              </w:rPr>
              <w:t>ignore</w:t>
            </w:r>
          </w:p>
        </w:tc>
      </w:tr>
      <w:tr w:rsidR="00FB0011" w:rsidRPr="00EA5FA7" w14:paraId="1B42E2E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3328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5C7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63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FB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8B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49C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66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ACE8B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7E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AD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7F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203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50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428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맑은 고딕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AA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4AA515E3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844" w14:textId="77777777" w:rsidR="00FB0011" w:rsidRPr="00EA5FA7" w:rsidRDefault="00FB0011" w:rsidP="0099188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A19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2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0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48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48F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52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B0011" w:rsidRPr="00EA5FA7" w14:paraId="5F826D9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4CF" w14:textId="77777777" w:rsidR="00FB0011" w:rsidRPr="00EA5FA7" w:rsidRDefault="00FB0011" w:rsidP="0099188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FE5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DBD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9252" w14:textId="77777777" w:rsidR="00FB0011" w:rsidRPr="00EA5FA7" w:rsidRDefault="00FB0011" w:rsidP="0099188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24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A5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345" w14:textId="77777777" w:rsidR="00FB0011" w:rsidRPr="00EA5FA7" w:rsidRDefault="00FB0011" w:rsidP="0099188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FB0011" w:rsidRPr="00EA5FA7" w14:paraId="18B7C1A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AE59" w14:textId="77777777" w:rsidR="00FB0011" w:rsidRPr="008F4100" w:rsidRDefault="00FB0011" w:rsidP="0099188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5A68" w14:textId="77777777" w:rsidR="00FB0011" w:rsidRPr="008F4100" w:rsidRDefault="00FB0011" w:rsidP="0099188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F7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AA" w14:textId="77777777" w:rsidR="00FB0011" w:rsidRDefault="00FB0011" w:rsidP="0099188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A7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194" w14:textId="77777777" w:rsidR="00FB0011" w:rsidRPr="008F4100" w:rsidRDefault="00FB0011" w:rsidP="0099188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3A2" w14:textId="77777777" w:rsidR="00FB0011" w:rsidRPr="008F4100" w:rsidRDefault="00FB0011" w:rsidP="0099188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</w:tbl>
    <w:p w14:paraId="5C8D58FE" w14:textId="77777777" w:rsidR="00FB0011" w:rsidRPr="00CA4939" w:rsidRDefault="00FB0011" w:rsidP="00FB0011"/>
    <w:p w14:paraId="4D00B212" w14:textId="77777777" w:rsidR="00FB0011" w:rsidRPr="00FD0425" w:rsidRDefault="00FB0011" w:rsidP="00FB0011">
      <w:pPr>
        <w:rPr>
          <w:lang w:val="fr-F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011" w14:paraId="044886E2" w14:textId="77777777" w:rsidTr="00991882">
        <w:tc>
          <w:tcPr>
            <w:tcW w:w="9629" w:type="dxa"/>
            <w:shd w:val="clear" w:color="auto" w:fill="FFFF00"/>
          </w:tcPr>
          <w:p w14:paraId="2EBC2E4A" w14:textId="0828F720" w:rsidR="00FB0011" w:rsidRPr="0077158F" w:rsidRDefault="00FB0011" w:rsidP="0099188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 of the 1</w:t>
            </w:r>
            <w:r w:rsidRPr="00FB0011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change</w:t>
            </w:r>
          </w:p>
        </w:tc>
      </w:tr>
    </w:tbl>
    <w:p w14:paraId="6D6B2FD7" w14:textId="78BAEC2A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14:paraId="3602F1E2" w14:textId="2A0630DD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4A8D45E2" w14:textId="28BEC067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38E7E5F7" w14:textId="336E1790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218AB932" w14:textId="61EF6A62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38D12CC9" w14:textId="77777777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011" w14:paraId="7AE06D5E" w14:textId="77777777" w:rsidTr="00991882">
        <w:tc>
          <w:tcPr>
            <w:tcW w:w="9629" w:type="dxa"/>
            <w:shd w:val="clear" w:color="auto" w:fill="FFFF00"/>
          </w:tcPr>
          <w:p w14:paraId="5D78B5B9" w14:textId="434F327B" w:rsidR="00FB0011" w:rsidRPr="0077158F" w:rsidRDefault="00FB0011" w:rsidP="0099188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>Start of the</w:t>
            </w:r>
            <w:r>
              <w:rPr>
                <w:i/>
                <w:noProof/>
              </w:rPr>
              <w:t xml:space="preserve"> 2</w:t>
            </w:r>
            <w:r w:rsidRPr="00FB0011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8BF49A2" w14:textId="77777777" w:rsidR="00FB0011" w:rsidRPr="00FB0011" w:rsidRDefault="00FB0011" w:rsidP="00FB0011">
      <w:pPr>
        <w:rPr>
          <w:b/>
          <w:noProof/>
          <w:highlight w:val="yellow"/>
          <w:lang w:val="fr-FR" w:eastAsia="ko-KR"/>
        </w:rPr>
      </w:pPr>
    </w:p>
    <w:p w14:paraId="734F5D6C" w14:textId="77777777" w:rsidR="00FB0011" w:rsidRPr="00EA5FA7" w:rsidRDefault="00FB0011" w:rsidP="00FB0011">
      <w:pPr>
        <w:pStyle w:val="4"/>
        <w:ind w:left="1200" w:hanging="400"/>
      </w:pPr>
      <w:bookmarkStart w:id="10" w:name="_Toc20955978"/>
      <w:bookmarkStart w:id="11" w:name="_Toc29893096"/>
      <w:bookmarkStart w:id="12" w:name="_Toc36557033"/>
      <w:bookmarkStart w:id="13" w:name="_Toc45832481"/>
      <w:bookmarkStart w:id="14" w:name="_Toc51763761"/>
      <w:bookmarkStart w:id="15" w:name="_Toc64448930"/>
      <w:bookmarkStart w:id="16" w:name="_Toc66289589"/>
      <w:r w:rsidRPr="00EA5FA7">
        <w:t>9.3.1.73</w:t>
      </w:r>
      <w:r w:rsidRPr="00EA5FA7">
        <w:tab/>
        <w:t>Resource Coordination Transfer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6BFDE96" w14:textId="77777777" w:rsidR="00FB0011" w:rsidRPr="00EA5FA7" w:rsidRDefault="00FB0011" w:rsidP="00FB0011">
      <w:r w:rsidRPr="00EA5FA7">
        <w:t>This IE contains information for UE-associated E-UTRA – NR resource coordination.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7"/>
        <w:gridCol w:w="1455"/>
        <w:gridCol w:w="1842"/>
        <w:gridCol w:w="2835"/>
      </w:tblGrid>
      <w:tr w:rsidR="00FB0011" w:rsidRPr="00EA5FA7" w14:paraId="1272DBC9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F20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847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39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43C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8B6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FB0011" w:rsidRPr="00EA5FA7" w14:paraId="2A531519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744D" w14:textId="77777777" w:rsidR="00FB0011" w:rsidRPr="00EA5FA7" w:rsidRDefault="00FB0011" w:rsidP="00991882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MeNB</w:t>
            </w:r>
            <w:proofErr w:type="spellEnd"/>
            <w:r w:rsidRPr="00EA5FA7">
              <w:rPr>
                <w:lang w:eastAsia="zh-CN"/>
              </w:rPr>
              <w:t xml:space="preserve"> 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65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AF2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DF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BIT STRING (</w:t>
            </w:r>
            <w:proofErr w:type="gramStart"/>
            <w:r w:rsidRPr="00EA5FA7">
              <w:t>SIZE(</w:t>
            </w:r>
            <w:proofErr w:type="gramEnd"/>
            <w:r w:rsidRPr="00EA5FA7">
              <w:t>28))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A00" w14:textId="28EF9AE1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E-UTRAN Cell </w:t>
            </w:r>
            <w:del w:id="17" w:author="옥 진우" w:date="2021-08-05T21:49:00Z">
              <w:r w:rsidRPr="00EA5FA7" w:rsidDel="00FB0011">
                <w:rPr>
                  <w:lang w:eastAsia="ja-JP"/>
                </w:rPr>
                <w:delText xml:space="preserve">Global </w:delText>
              </w:r>
            </w:del>
            <w:r w:rsidRPr="00EA5FA7">
              <w:rPr>
                <w:lang w:eastAsia="ja-JP"/>
              </w:rPr>
              <w:t>Identifier</w:t>
            </w:r>
            <w:ins w:id="18" w:author="옥 진우" w:date="2021-08-05T21:49:00Z">
              <w:r>
                <w:rPr>
                  <w:lang w:eastAsia="ja-JP"/>
                </w:rPr>
                <w:t xml:space="preserve"> IE contained </w:t>
              </w:r>
            </w:ins>
            <w:ins w:id="19" w:author="옥 진우" w:date="2021-08-05T21:50:00Z">
              <w:r>
                <w:rPr>
                  <w:lang w:eastAsia="ja-JP"/>
                </w:rPr>
                <w:t>in the ECGI as</w:t>
              </w:r>
            </w:ins>
            <w:r w:rsidRPr="00EA5FA7">
              <w:rPr>
                <w:lang w:eastAsia="ja-JP"/>
              </w:rPr>
              <w:t xml:space="preserve"> defined in TS 36.423 [9] clause 9.2.14</w:t>
            </w:r>
          </w:p>
        </w:tc>
      </w:tr>
      <w:tr w:rsidR="00FB0011" w:rsidRPr="00EA5FA7" w14:paraId="59F9C236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46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Resource Coordination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986" w14:textId="77777777" w:rsidR="00FB0011" w:rsidRPr="00EA5FA7" w:rsidRDefault="00FB0011" w:rsidP="009918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C8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30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9.3.1.75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98B" w14:textId="77777777" w:rsidR="00FB0011" w:rsidRPr="00EA5FA7" w:rsidRDefault="00FB0011" w:rsidP="00991882">
            <w:pPr>
              <w:pStyle w:val="TAL"/>
              <w:rPr>
                <w:lang w:eastAsia="zh-CN"/>
              </w:rPr>
            </w:pPr>
          </w:p>
        </w:tc>
      </w:tr>
    </w:tbl>
    <w:p w14:paraId="44173D99" w14:textId="77777777" w:rsidR="00FB0011" w:rsidRDefault="00FB0011" w:rsidP="00FB0011">
      <w:pPr>
        <w:rPr>
          <w:noProof/>
        </w:rPr>
      </w:pPr>
    </w:p>
    <w:p w14:paraId="233CEBD3" w14:textId="77777777" w:rsidR="00AB6B42" w:rsidRPr="00FD0425" w:rsidRDefault="00AB6B42" w:rsidP="00AB6B42">
      <w:pPr>
        <w:rPr>
          <w:lang w:val="fr-F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9EFB68A" w14:textId="77777777" w:rsidTr="00A97E0E">
        <w:tc>
          <w:tcPr>
            <w:tcW w:w="9629" w:type="dxa"/>
            <w:shd w:val="clear" w:color="auto" w:fill="FFFF00"/>
          </w:tcPr>
          <w:p w14:paraId="732FC043" w14:textId="4E8FADEA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FB0011">
              <w:rPr>
                <w:i/>
                <w:noProof/>
              </w:rPr>
              <w:t>2</w:t>
            </w:r>
            <w:r w:rsidR="00FB0011" w:rsidRPr="00FB0011">
              <w:rPr>
                <w:i/>
                <w:noProof/>
                <w:vertAlign w:val="superscript"/>
              </w:rPr>
              <w:t>nd</w:t>
            </w:r>
            <w:r w:rsidR="00FB001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4C3A8AB3" w14:textId="77777777" w:rsidR="00AB6B42" w:rsidRPr="00AB1509" w:rsidRDefault="00AB6B42" w:rsidP="00AB6B42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5BF4" w14:textId="77777777" w:rsidR="003E0538" w:rsidRDefault="003E0538">
      <w:r>
        <w:separator/>
      </w:r>
    </w:p>
  </w:endnote>
  <w:endnote w:type="continuationSeparator" w:id="0">
    <w:p w14:paraId="3CF74E5B" w14:textId="77777777" w:rsidR="003E0538" w:rsidRDefault="003E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0BAF3" w14:textId="77777777" w:rsidR="003E0538" w:rsidRDefault="003E0538">
      <w:r>
        <w:separator/>
      </w:r>
    </w:p>
  </w:footnote>
  <w:footnote w:type="continuationSeparator" w:id="0">
    <w:p w14:paraId="724664AA" w14:textId="77777777" w:rsidR="003E0538" w:rsidRDefault="003E0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C233" w14:textId="77777777" w:rsidR="004E215C" w:rsidRDefault="003E05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7BB" w14:textId="77777777" w:rsidR="004E215C" w:rsidRDefault="00C600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C079" w14:textId="77777777" w:rsidR="004E215C" w:rsidRDefault="003E05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옥 진우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5F6"/>
    <w:rsid w:val="0006778C"/>
    <w:rsid w:val="000A6394"/>
    <w:rsid w:val="000B7FED"/>
    <w:rsid w:val="000C038A"/>
    <w:rsid w:val="000C6598"/>
    <w:rsid w:val="000D44B3"/>
    <w:rsid w:val="000D514A"/>
    <w:rsid w:val="00145D43"/>
    <w:rsid w:val="00166B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538"/>
    <w:rsid w:val="003E1A36"/>
    <w:rsid w:val="00410371"/>
    <w:rsid w:val="00414E84"/>
    <w:rsid w:val="004242F1"/>
    <w:rsid w:val="004B75B7"/>
    <w:rsid w:val="004F66F4"/>
    <w:rsid w:val="0051580D"/>
    <w:rsid w:val="0052376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D83"/>
    <w:rsid w:val="008863B9"/>
    <w:rsid w:val="008A45A6"/>
    <w:rsid w:val="008F3789"/>
    <w:rsid w:val="008F686C"/>
    <w:rsid w:val="009148DE"/>
    <w:rsid w:val="00941E30"/>
    <w:rsid w:val="009777D9"/>
    <w:rsid w:val="00991B88"/>
    <w:rsid w:val="009A1C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1CE"/>
    <w:rsid w:val="00AB6B42"/>
    <w:rsid w:val="00AC5820"/>
    <w:rsid w:val="00AD1CD8"/>
    <w:rsid w:val="00B07EA2"/>
    <w:rsid w:val="00B258BB"/>
    <w:rsid w:val="00B2678C"/>
    <w:rsid w:val="00B67B97"/>
    <w:rsid w:val="00B968C8"/>
    <w:rsid w:val="00BA3EC5"/>
    <w:rsid w:val="00BA51D9"/>
    <w:rsid w:val="00BB5DFC"/>
    <w:rsid w:val="00BD279D"/>
    <w:rsid w:val="00BD6BB8"/>
    <w:rsid w:val="00C2036A"/>
    <w:rsid w:val="00C47ED5"/>
    <w:rsid w:val="00C51F82"/>
    <w:rsid w:val="00C60066"/>
    <w:rsid w:val="00C66BA2"/>
    <w:rsid w:val="00C95985"/>
    <w:rsid w:val="00CC5026"/>
    <w:rsid w:val="00CC68D0"/>
    <w:rsid w:val="00D03F9A"/>
    <w:rsid w:val="00D06D51"/>
    <w:rsid w:val="00D12832"/>
    <w:rsid w:val="00D24991"/>
    <w:rsid w:val="00D50255"/>
    <w:rsid w:val="00D66520"/>
    <w:rsid w:val="00DD7EC1"/>
    <w:rsid w:val="00DE34CF"/>
    <w:rsid w:val="00E13F3D"/>
    <w:rsid w:val="00E34898"/>
    <w:rsid w:val="00EB09B7"/>
    <w:rsid w:val="00EE7D7C"/>
    <w:rsid w:val="00F25D98"/>
    <w:rsid w:val="00F300FB"/>
    <w:rsid w:val="00F57519"/>
    <w:rsid w:val="00F60475"/>
    <w:rsid w:val="00F84C4F"/>
    <w:rsid w:val="00FB0011"/>
    <w:rsid w:val="00FB6386"/>
    <w:rsid w:val="00FC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6B42"/>
    <w:rPr>
      <w:rFonts w:ascii="Arial" w:hAnsi="Arial"/>
      <w:lang w:val="en-GB" w:eastAsia="en-US"/>
    </w:rPr>
  </w:style>
  <w:style w:type="table" w:styleId="af1">
    <w:name w:val="Table Grid"/>
    <w:basedOn w:val="a1"/>
    <w:rsid w:val="00AB6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B6B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B6B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1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B00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8D6D8-68CD-474C-8921-5D2524BA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 진우</cp:lastModifiedBy>
  <cp:revision>18</cp:revision>
  <cp:lastPrinted>1899-12-31T23:00:00Z</cp:lastPrinted>
  <dcterms:created xsi:type="dcterms:W3CDTF">2021-04-13T01:54:00Z</dcterms:created>
  <dcterms:modified xsi:type="dcterms:W3CDTF">2021-08-06T06:35:00Z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